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482C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EA7E27">
        <w:rPr>
          <w:b/>
          <w:i/>
          <w:noProof/>
          <w:sz w:val="28"/>
        </w:rPr>
        <w:t>00508</w:t>
      </w:r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68AC3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8B97B" w:rsidR="001E41F3" w:rsidRPr="00410371" w:rsidRDefault="00EA7E27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3923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3BA7"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516F1"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09ADF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Tencent, Tencent Cloud</w:t>
            </w:r>
            <w:r w:rsidR="001B3331">
              <w:rPr>
                <w:noProof/>
              </w:rPr>
              <w:t>, Xiaomi</w:t>
            </w:r>
            <w:r w:rsidR="009D41BE">
              <w:rPr>
                <w:noProof/>
              </w:rPr>
              <w:t>, MediaTek</w:t>
            </w:r>
            <w:r w:rsidR="00E844B9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ABE18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AC3E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4D9C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E24D9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D26F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C3CC2" w:rsidR="001E2818" w:rsidRDefault="003A3D2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conclusions of KI#3 in TR23.700-60, certain network information could be exposured to the </w:t>
            </w:r>
            <w:r w:rsidR="001E6AE0">
              <w:rPr>
                <w:noProof/>
                <w:lang w:eastAsia="zh-CN"/>
              </w:rPr>
              <w:t>XR applications</w:t>
            </w:r>
            <w:r>
              <w:rPr>
                <w:noProof/>
                <w:lang w:eastAsia="zh-CN"/>
              </w:rPr>
              <w:t xml:space="preserve"> via API or ECN marking. These kind of </w:t>
            </w:r>
            <w:r w:rsidR="001E6AE0">
              <w:rPr>
                <w:noProof/>
                <w:lang w:eastAsia="zh-CN"/>
              </w:rPr>
              <w:t xml:space="preserve">exposure information and </w:t>
            </w:r>
            <w:r>
              <w:rPr>
                <w:noProof/>
                <w:lang w:eastAsia="zh-CN"/>
              </w:rPr>
              <w:t>capabilities need to be added in the related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C9674" w14:textId="316A81AE" w:rsidR="001E41F3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</w:t>
            </w:r>
            <w:r w:rsidR="00847EF4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>.</w:t>
            </w:r>
            <w:r w:rsidR="00847EF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, the general descriptions of network exposure support for XR is added.</w:t>
            </w:r>
          </w:p>
          <w:p w14:paraId="31C656EC" w14:textId="01CE4306"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14F53"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exposure solutions of XRM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44798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Clause</w:t>
            </w:r>
            <w:r w:rsidR="00CE4AE3">
              <w:rPr>
                <w:noProof/>
              </w:rPr>
              <w:t xml:space="preserve"> 2,</w:t>
            </w:r>
            <w:r w:rsidRPr="00140369">
              <w:rPr>
                <w:noProof/>
              </w:rPr>
              <w:t xml:space="preserve"> 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r w:rsidR="00856D6D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AC497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AE89F"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7DE2D0"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9013B14" w14:textId="77777777" w:rsidR="003057BE" w:rsidRPr="001B7C50" w:rsidRDefault="003057BE" w:rsidP="003057BE">
      <w:pPr>
        <w:pStyle w:val="1"/>
        <w:pBdr>
          <w:top w:val="single" w:sz="12" w:space="0" w:color="auto"/>
        </w:pBdr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114664947"/>
      <w:bookmarkStart w:id="9" w:name="_Toc51769125"/>
      <w:bookmarkStart w:id="10" w:name="_Toc11137165"/>
      <w:bookmarkStart w:id="11" w:name="_Toc27846628"/>
      <w:bookmarkStart w:id="12" w:name="_Toc36187756"/>
      <w:bookmarkStart w:id="13" w:name="_Toc59095475"/>
      <w:bookmarkStart w:id="14" w:name="_Toc27846554"/>
      <w:bookmarkStart w:id="15" w:name="_Toc20149834"/>
      <w:bookmarkStart w:id="16" w:name="_Toc47342502"/>
      <w:bookmarkStart w:id="17" w:name="_Toc59095553"/>
      <w:bookmarkStart w:id="18" w:name="_Toc51769202"/>
      <w:bookmarkStart w:id="19" w:name="_Toc45183583"/>
      <w:bookmarkStart w:id="20" w:name="_Toc47342425"/>
      <w:bookmarkStart w:id="21" w:name="_Toc45183660"/>
      <w:bookmarkStart w:id="22" w:name="_Toc5026447"/>
      <w:bookmarkStart w:id="23" w:name="_Toc36187679"/>
      <w:bookmarkStart w:id="24" w:name="_Toc20149762"/>
      <w:bookmarkStart w:id="25" w:name="_Toc114665633"/>
      <w:bookmarkEnd w:id="1"/>
      <w:r w:rsidRPr="001B7C50">
        <w:t>2</w:t>
      </w:r>
      <w:r w:rsidRPr="001B7C50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F443D2A" w14:textId="77777777" w:rsidR="003057BE" w:rsidRPr="001B7C50" w:rsidRDefault="003057BE" w:rsidP="003057BE">
      <w:r w:rsidRPr="001B7C50">
        <w:t>The following documents contain provisions which, through reference in this text, constitute provisions of the present document.</w:t>
      </w:r>
    </w:p>
    <w:p w14:paraId="07EB585E" w14:textId="77777777" w:rsidR="003057BE" w:rsidRPr="001B7C50" w:rsidRDefault="003057BE" w:rsidP="003057BE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A9B509" w14:textId="77777777" w:rsidR="003057BE" w:rsidRPr="001B7C50" w:rsidRDefault="003057BE" w:rsidP="003057BE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0B92FE87" w14:textId="507EFAE9" w:rsidR="003057BE" w:rsidRDefault="003057BE" w:rsidP="003057BE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0E2F3575" w14:textId="77777777" w:rsidR="005806EB" w:rsidRDefault="005806EB" w:rsidP="003057BE">
      <w:pPr>
        <w:pStyle w:val="B1"/>
        <w:rPr>
          <w:lang w:eastAsia="zh-CN"/>
        </w:rPr>
      </w:pPr>
    </w:p>
    <w:p w14:paraId="326CA878" w14:textId="14DD7070" w:rsidR="005806EB" w:rsidRDefault="005806EB" w:rsidP="003057BE">
      <w:pPr>
        <w:pStyle w:val="B1"/>
        <w:rPr>
          <w:lang w:eastAsia="zh-CN"/>
        </w:rPr>
      </w:pPr>
      <w:r>
        <w:rPr>
          <w:lang w:eastAsia="zh-CN"/>
        </w:rPr>
        <w:t>……</w:t>
      </w:r>
    </w:p>
    <w:p w14:paraId="4B65A0FA" w14:textId="77777777" w:rsidR="005806EB" w:rsidRPr="001B7C50" w:rsidRDefault="005806EB" w:rsidP="003057BE">
      <w:pPr>
        <w:pStyle w:val="B1"/>
      </w:pPr>
    </w:p>
    <w:p w14:paraId="7559334F" w14:textId="5ACAB7B3" w:rsidR="003057BE" w:rsidRPr="00BC49C2" w:rsidRDefault="003057BE" w:rsidP="003057BE">
      <w:pPr>
        <w:pStyle w:val="EX"/>
        <w:rPr>
          <w:ins w:id="26" w:author="Zhuoyun" w:date="2022-12-07T09:48:00Z"/>
          <w:rFonts w:eastAsia="等线"/>
        </w:rPr>
      </w:pPr>
      <w:bookmarkStart w:id="27" w:name="_PERM_MCCTEMPBM_CRPT13420002___5"/>
      <w:ins w:id="28" w:author="Zhuoyun" w:date="2022-12-07T09:48:00Z">
        <w:r w:rsidRPr="00D94767">
          <w:rPr>
            <w:rFonts w:eastAsia="等线"/>
          </w:rPr>
          <w:t>[</w:t>
        </w:r>
      </w:ins>
      <w:ins w:id="29" w:author="Zhuoyun" w:date="2022-12-07T09:49:00Z">
        <w:r>
          <w:rPr>
            <w:rFonts w:eastAsia="等线"/>
          </w:rPr>
          <w:t>x</w:t>
        </w:r>
      </w:ins>
      <w:ins w:id="30" w:author="Zhuoyun" w:date="2022-12-07T09:48:00Z">
        <w:r w:rsidRPr="00D94767">
          <w:rPr>
            <w:rFonts w:eastAsia="等线"/>
          </w:rPr>
          <w:t>]</w:t>
        </w:r>
        <w:r w:rsidRPr="00D94767">
          <w:rPr>
            <w:rFonts w:eastAsia="等线"/>
          </w:rPr>
          <w:tab/>
          <w:t xml:space="preserve">IETF Internet-draft - L4S: </w:t>
        </w:r>
        <w:r>
          <w:rPr>
            <w:rFonts w:eastAsia="等线"/>
          </w:rPr>
          <w:t>"</w:t>
        </w:r>
        <w:r w:rsidRPr="00D94767">
          <w:rPr>
            <w:rFonts w:eastAsia="等线"/>
          </w:rPr>
          <w:t>Low Latency, Low Loss, Scalable Throughput (L4S) Internet Service: Architecture</w:t>
        </w:r>
        <w:r>
          <w:rPr>
            <w:rFonts w:eastAsia="等线"/>
          </w:rPr>
          <w:t>"</w:t>
        </w:r>
        <w:r w:rsidRPr="00D94767">
          <w:rPr>
            <w:rFonts w:eastAsia="等线"/>
          </w:rPr>
          <w:t xml:space="preserve">, Briscoe et al, Nov 2020, </w:t>
        </w:r>
        <w:r>
          <w:fldChar w:fldCharType="begin"/>
        </w:r>
        <w:r>
          <w:instrText xml:space="preserve"> HYPERLINK "https://datatracker.ietf.org/doc/draft-ietf-tsvwg-l4s-arch/" </w:instrText>
        </w:r>
        <w:r>
          <w:fldChar w:fldCharType="separate"/>
        </w:r>
        <w:r w:rsidRPr="00D94767">
          <w:rPr>
            <w:rFonts w:eastAsia="等线"/>
            <w:color w:val="0000FF"/>
            <w:u w:val="single"/>
          </w:rPr>
          <w:t>https://datatracker.ietf.org/doc/draft-ietf-tsvwg-l4s-arch/</w:t>
        </w:r>
        <w:r>
          <w:rPr>
            <w:rFonts w:eastAsia="等线"/>
            <w:color w:val="0000FF"/>
            <w:u w:val="single"/>
          </w:rPr>
          <w:fldChar w:fldCharType="end"/>
        </w:r>
        <w:r w:rsidRPr="00D94767">
          <w:rPr>
            <w:rFonts w:eastAsia="等线"/>
          </w:rPr>
          <w:t>.</w:t>
        </w:r>
      </w:ins>
    </w:p>
    <w:p w14:paraId="40738DF7" w14:textId="4345CFEB" w:rsidR="003057BE" w:rsidRPr="00110120" w:rsidRDefault="003057BE" w:rsidP="003057BE">
      <w:pPr>
        <w:pStyle w:val="EX"/>
        <w:rPr>
          <w:ins w:id="31" w:author="Zhuoyun" w:date="2022-12-07T09:49:00Z"/>
          <w:rFonts w:eastAsia="等线"/>
          <w:lang w:eastAsia="zh-CN"/>
        </w:rPr>
      </w:pPr>
      <w:bookmarkStart w:id="32" w:name="MCCTEMPBM_00000033"/>
      <w:bookmarkStart w:id="33" w:name="_PERM_MCCTEMPBM_CRPT13420005___5"/>
      <w:bookmarkEnd w:id="27"/>
      <w:ins w:id="34" w:author="Zhuoyun" w:date="2022-12-07T09:49:00Z">
        <w:r>
          <w:rPr>
            <w:rFonts w:eastAsia="等线" w:hint="eastAsia"/>
            <w:lang w:eastAsia="zh-CN"/>
          </w:rPr>
          <w:t>[</w:t>
        </w:r>
        <w:r>
          <w:rPr>
            <w:rFonts w:eastAsia="等线"/>
            <w:lang w:eastAsia="zh-CN"/>
          </w:rPr>
          <w:t>y</w:t>
        </w:r>
        <w:r>
          <w:rPr>
            <w:rFonts w:eastAsia="等线" w:hint="eastAsia"/>
            <w:lang w:eastAsia="zh-CN"/>
          </w:rPr>
          <w:t>]</w:t>
        </w:r>
        <w:r>
          <w:rPr>
            <w:rFonts w:eastAsia="等线" w:hint="eastAsia"/>
            <w:lang w:eastAsia="zh-CN"/>
          </w:rPr>
          <w:tab/>
        </w:r>
        <w:r w:rsidRPr="00110120">
          <w:rPr>
            <w:rFonts w:eastAsia="等线"/>
            <w:lang w:eastAsia="zh-CN"/>
          </w:rPr>
          <w:t>IETF Internet-draft</w:t>
        </w:r>
        <w:r>
          <w:rPr>
            <w:rFonts w:eastAsia="等线"/>
            <w:lang w:eastAsia="zh-CN"/>
          </w:rPr>
          <w:t>-</w:t>
        </w:r>
        <w:r w:rsidRPr="00110120">
          <w:rPr>
            <w:rFonts w:eastAsia="等线"/>
            <w:lang w:eastAsia="zh-CN"/>
          </w:rPr>
          <w:t xml:space="preserve">L4S: </w:t>
        </w:r>
        <w:r>
          <w:rPr>
            <w:rFonts w:eastAsia="等线"/>
            <w:lang w:eastAsia="zh-CN"/>
          </w:rPr>
          <w:t>"</w:t>
        </w:r>
        <w:r w:rsidRPr="00110120">
          <w:rPr>
            <w:rFonts w:eastAsia="等线"/>
            <w:lang w:eastAsia="zh-CN"/>
          </w:rPr>
          <w:t>Explicit Congestion Notification (ECN) Protocol for Very Low Queuing Delay (L4S)</w:t>
        </w:r>
        <w:r>
          <w:rPr>
            <w:rFonts w:eastAsia="等线"/>
            <w:lang w:eastAsia="zh-CN"/>
          </w:rPr>
          <w:t>"</w:t>
        </w:r>
        <w:r w:rsidRPr="00110120">
          <w:rPr>
            <w:rFonts w:eastAsia="等线"/>
            <w:lang w:eastAsia="zh-CN"/>
          </w:rPr>
          <w:t xml:space="preserve"> Briscoe et al, July 2022, </w:t>
        </w:r>
        <w:r>
          <w:fldChar w:fldCharType="begin"/>
        </w:r>
        <w:r>
          <w:instrText xml:space="preserve"> HYPERLINK "https://datatracker.ietf.org/doc/draft-ietf-tsvwg-ecn-l4s-id/" </w:instrText>
        </w:r>
        <w:r>
          <w:fldChar w:fldCharType="separate"/>
        </w:r>
        <w:r w:rsidRPr="008771A3">
          <w:rPr>
            <w:rStyle w:val="aa"/>
            <w:rFonts w:eastAsia="等线"/>
            <w:lang w:eastAsia="zh-CN"/>
          </w:rPr>
          <w:t>https://datatracker.ietf.org/doc/draft-ietf-tsvwg-ecn-l4s-id/</w:t>
        </w:r>
        <w:r>
          <w:rPr>
            <w:rStyle w:val="aa"/>
            <w:rFonts w:eastAsia="等线"/>
            <w:lang w:eastAsia="zh-CN"/>
          </w:rPr>
          <w:fldChar w:fldCharType="end"/>
        </w:r>
        <w:bookmarkEnd w:id="32"/>
        <w:r>
          <w:rPr>
            <w:rFonts w:eastAsia="等线"/>
            <w:lang w:eastAsia="zh-CN"/>
          </w:rPr>
          <w:t>.</w:t>
        </w:r>
      </w:ins>
    </w:p>
    <w:bookmarkEnd w:id="33"/>
    <w:p w14:paraId="3439DFF3" w14:textId="08798869"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288A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="00137D4F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F19669F" w14:textId="00522DE5" w:rsidR="007175C5" w:rsidRPr="00B65FD2" w:rsidRDefault="007175C5" w:rsidP="007175C5">
      <w:pPr>
        <w:pStyle w:val="3"/>
      </w:pPr>
      <w:r>
        <w:rPr>
          <w:rFonts w:hint="eastAsia"/>
        </w:rPr>
        <w:t>5</w:t>
      </w:r>
      <w:r>
        <w:t>.37.X Network exposure for XR service</w:t>
      </w:r>
    </w:p>
    <w:p w14:paraId="1C82B22A" w14:textId="77777777" w:rsidR="007175C5" w:rsidRDefault="007175C5" w:rsidP="007175C5">
      <w:pPr>
        <w:pStyle w:val="3"/>
      </w:pPr>
      <w:r>
        <w:rPr>
          <w:rFonts w:hint="eastAsia"/>
        </w:rPr>
        <w:t>5</w:t>
      </w:r>
      <w:r>
        <w:t xml:space="preserve">.37.X.1 Support ECN </w:t>
      </w:r>
      <w:r>
        <w:rPr>
          <w:rFonts w:hint="eastAsia"/>
          <w:lang w:eastAsia="zh-CN"/>
        </w:rPr>
        <w:t>marking</w:t>
      </w:r>
      <w:r>
        <w:rPr>
          <w:lang w:eastAsia="zh-CN"/>
        </w:rPr>
        <w:t xml:space="preserve"> for L4S</w:t>
      </w:r>
    </w:p>
    <w:p w14:paraId="5CF9A4E9" w14:textId="2AB6FB66" w:rsidR="007175C5" w:rsidRDefault="007175C5" w:rsidP="007175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GS may use the IP layer ECN marking for Low Latency, Low Loss and Scalable Throughput (L4S) services according to [x] and [y] for the uplink and/or downlink traffic per QoS Flow, to expose congestion information</w:t>
      </w:r>
      <w:r w:rsidR="00F8092A">
        <w:rPr>
          <w:rFonts w:eastAsia="宋体"/>
          <w:lang w:eastAsia="zh-CN"/>
        </w:rPr>
        <w:t xml:space="preserve"> based on the AF request</w:t>
      </w:r>
      <w:r>
        <w:rPr>
          <w:rFonts w:eastAsia="宋体"/>
          <w:lang w:eastAsia="zh-CN"/>
        </w:rPr>
        <w:t>.</w:t>
      </w:r>
      <w:r w:rsidRPr="00633DF6">
        <w:rPr>
          <w:color w:val="FF0000"/>
        </w:rPr>
        <w:t xml:space="preserve"> </w:t>
      </w:r>
      <w:r w:rsidRPr="00E310B2">
        <w:rPr>
          <w:rFonts w:eastAsia="等线"/>
        </w:rPr>
        <w:t xml:space="preserve">In order to map </w:t>
      </w:r>
      <w:r>
        <w:rPr>
          <w:rFonts w:eastAsia="等线"/>
        </w:rPr>
        <w:t>the traffic</w:t>
      </w:r>
      <w:r w:rsidRPr="00E310B2">
        <w:rPr>
          <w:rFonts w:eastAsia="等线"/>
        </w:rPr>
        <w:t xml:space="preserve"> flow to a QoS </w:t>
      </w:r>
      <w:r>
        <w:rPr>
          <w:rFonts w:eastAsia="等线"/>
        </w:rPr>
        <w:t>F</w:t>
      </w:r>
      <w:r w:rsidRPr="00E310B2">
        <w:rPr>
          <w:rFonts w:eastAsia="等线"/>
        </w:rPr>
        <w:t xml:space="preserve">low with ECN </w:t>
      </w:r>
      <w:r>
        <w:rPr>
          <w:rFonts w:eastAsia="等线"/>
        </w:rPr>
        <w:t>support</w:t>
      </w:r>
      <w:r w:rsidRPr="00E310B2">
        <w:rPr>
          <w:rFonts w:eastAsia="等线"/>
        </w:rPr>
        <w:t xml:space="preserve"> for L4S, the packet filters </w:t>
      </w:r>
      <w:r>
        <w:rPr>
          <w:rFonts w:eastAsia="等线"/>
        </w:rPr>
        <w:t xml:space="preserve">in the PSA UPF </w:t>
      </w:r>
      <w:r w:rsidRPr="00E310B2">
        <w:rPr>
          <w:rFonts w:eastAsia="等线"/>
        </w:rPr>
        <w:t xml:space="preserve">can either reuse existing IP-5 tuples or </w:t>
      </w:r>
      <w:r>
        <w:rPr>
          <w:rFonts w:eastAsia="等线"/>
        </w:rPr>
        <w:t xml:space="preserve">IP ECN-capable indication for L4S transport (i.e., IP header with </w:t>
      </w:r>
      <w:r w:rsidRPr="00E310B2">
        <w:rPr>
          <w:rFonts w:eastAsia="等线"/>
        </w:rPr>
        <w:t>ECT(1)</w:t>
      </w:r>
      <w:r>
        <w:rPr>
          <w:rFonts w:eastAsia="等线"/>
        </w:rPr>
        <w:t xml:space="preserve"> codepoint)</w:t>
      </w:r>
      <w:r w:rsidRPr="00E310B2">
        <w:rPr>
          <w:rFonts w:eastAsia="等线"/>
        </w:rPr>
        <w:t>.</w:t>
      </w:r>
    </w:p>
    <w:p w14:paraId="70386C90" w14:textId="77777777" w:rsidR="007175C5" w:rsidRDefault="007175C5" w:rsidP="007175C5">
      <w:pPr>
        <w:pStyle w:val="B2"/>
        <w:ind w:left="0" w:firstLine="0"/>
      </w:pPr>
      <w:r>
        <w:t>NG-RAN may perform ECN marking (i.e., ECN field with Congestion Experience (CE) codepoint) for uplink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</w:t>
      </w:r>
      <w:r>
        <w:t xml:space="preserve"> downlink in IP layer of the received packets.</w:t>
      </w:r>
    </w:p>
    <w:p w14:paraId="3FA9BC0F" w14:textId="77777777" w:rsidR="007175C5" w:rsidRDefault="007175C5" w:rsidP="007175C5">
      <w:pPr>
        <w:pStyle w:val="NO"/>
      </w:pPr>
      <w:r>
        <w:t>NOTE 1:</w:t>
      </w:r>
      <w:r>
        <w:tab/>
        <w:t>The criteria for RAN to determine when to perform the marking is up to RAN implementation.</w:t>
      </w:r>
    </w:p>
    <w:p w14:paraId="6DA06D14" w14:textId="4EEA0777" w:rsidR="007175C5" w:rsidRDefault="007175C5" w:rsidP="007175C5">
      <w:pPr>
        <w:pStyle w:val="B2"/>
        <w:ind w:left="0" w:firstLine="0"/>
        <w:rPr>
          <w:rFonts w:eastAsia="等线"/>
        </w:rPr>
      </w:pPr>
      <w:r w:rsidRPr="00EB2AE4">
        <w:rPr>
          <w:rFonts w:eastAsia="等线"/>
          <w:lang w:eastAsia="zh-CN"/>
        </w:rPr>
        <w:t xml:space="preserve">PSA UPF </w:t>
      </w:r>
      <w:r>
        <w:rPr>
          <w:rFonts w:eastAsia="等线"/>
          <w:lang w:eastAsia="zh-CN"/>
        </w:rPr>
        <w:t xml:space="preserve">may </w:t>
      </w:r>
      <w:r w:rsidRPr="00EB2AE4">
        <w:rPr>
          <w:rFonts w:eastAsia="等线"/>
          <w:lang w:eastAsia="zh-CN"/>
        </w:rPr>
        <w:t xml:space="preserve">perform ECN marking </w:t>
      </w:r>
      <w:r>
        <w:rPr>
          <w:rFonts w:eastAsia="等线"/>
          <w:lang w:eastAsia="zh-CN"/>
        </w:rPr>
        <w:t>(i.e., CE codepoint)</w:t>
      </w:r>
      <w:r w:rsidRPr="00EB2AE4">
        <w:rPr>
          <w:rFonts w:eastAsia="等线"/>
          <w:lang w:eastAsia="zh-CN"/>
        </w:rPr>
        <w:t xml:space="preserve"> for uplink and</w:t>
      </w:r>
      <w:r>
        <w:rPr>
          <w:rFonts w:eastAsia="等线"/>
          <w:lang w:eastAsia="zh-CN"/>
        </w:rPr>
        <w:t>/or</w:t>
      </w:r>
      <w:r w:rsidRPr="00EB2AE4">
        <w:rPr>
          <w:rFonts w:eastAsia="等线"/>
          <w:lang w:eastAsia="zh-CN"/>
        </w:rPr>
        <w:t xml:space="preserve"> downlink </w:t>
      </w:r>
      <w:r>
        <w:rPr>
          <w:rFonts w:eastAsia="等线"/>
          <w:lang w:val="en-US" w:eastAsia="zh-CN"/>
        </w:rPr>
        <w:t>IP layer of the received packets,</w:t>
      </w:r>
      <w:r w:rsidRPr="00EB2AE4">
        <w:rPr>
          <w:rFonts w:eastAsia="等线"/>
          <w:lang w:eastAsia="zh-CN"/>
        </w:rPr>
        <w:t xml:space="preserve"> based on congestion information </w:t>
      </w:r>
      <w:r>
        <w:rPr>
          <w:rFonts w:eastAsia="等线"/>
          <w:lang w:eastAsia="zh-CN"/>
        </w:rPr>
        <w:t xml:space="preserve">reported </w:t>
      </w:r>
      <w:r w:rsidRPr="00EB2AE4">
        <w:rPr>
          <w:rFonts w:eastAsia="等线"/>
          <w:lang w:eastAsia="zh-CN"/>
        </w:rPr>
        <w:t>from NG-RAN via GTP-U header</w:t>
      </w:r>
      <w:r>
        <w:rPr>
          <w:rFonts w:eastAsia="等线" w:hint="eastAsia"/>
          <w:lang w:eastAsia="zh-CN"/>
        </w:rPr>
        <w:t>.</w:t>
      </w:r>
      <w:r w:rsidRPr="005D2452">
        <w:rPr>
          <w:rFonts w:eastAsia="等线"/>
          <w:lang w:eastAsia="zh-CN"/>
        </w:rPr>
        <w:t xml:space="preserve"> </w:t>
      </w:r>
      <w:r w:rsidRPr="007175C5">
        <w:t>A QoS Flow level explicit indication m</w:t>
      </w:r>
      <w:r w:rsidRPr="005D2452">
        <w:t xml:space="preserve">ay be provided to PSA UPF </w:t>
      </w:r>
      <w:r w:rsidRPr="00B46605">
        <w:t>from SMF t</w:t>
      </w:r>
      <w:r w:rsidRPr="005D2452">
        <w:t xml:space="preserve">o </w:t>
      </w:r>
      <w:r w:rsidRPr="003731B5">
        <w:t>allow</w:t>
      </w:r>
      <w:r>
        <w:t xml:space="preserve"> </w:t>
      </w:r>
      <w:r w:rsidRPr="005D2452">
        <w:t>the ECN marking for the purpose of L4S.</w:t>
      </w:r>
      <w:r>
        <w:t xml:space="preserve"> </w:t>
      </w:r>
      <w:r w:rsidRPr="005D2452">
        <w:rPr>
          <w:rFonts w:eastAsia="等线"/>
        </w:rPr>
        <w:t>NG-RAN may generate a</w:t>
      </w:r>
      <w:r>
        <w:rPr>
          <w:rFonts w:eastAsia="等线"/>
        </w:rPr>
        <w:t xml:space="preserve"> d</w:t>
      </w:r>
      <w:r w:rsidRPr="005D2452">
        <w:rPr>
          <w:rFonts w:eastAsia="等线"/>
        </w:rPr>
        <w:t xml:space="preserve">ummy </w:t>
      </w:r>
      <w:r>
        <w:rPr>
          <w:rFonts w:eastAsia="等线"/>
        </w:rPr>
        <w:t xml:space="preserve">UL </w:t>
      </w:r>
      <w:r w:rsidRPr="005D2452">
        <w:rPr>
          <w:rFonts w:eastAsia="等线"/>
        </w:rPr>
        <w:t xml:space="preserve">GTP-U </w:t>
      </w:r>
      <w:r>
        <w:rPr>
          <w:rFonts w:eastAsia="等线"/>
        </w:rPr>
        <w:t>p</w:t>
      </w:r>
      <w:r w:rsidRPr="005D2452">
        <w:rPr>
          <w:rFonts w:eastAsia="等线"/>
        </w:rPr>
        <w:t xml:space="preserve">acket </w:t>
      </w:r>
      <w:r>
        <w:rPr>
          <w:rFonts w:eastAsia="等线"/>
        </w:rPr>
        <w:t xml:space="preserve">if there is no UL packet available </w:t>
      </w:r>
      <w:r w:rsidRPr="005D2452">
        <w:rPr>
          <w:rFonts w:eastAsia="等线"/>
        </w:rPr>
        <w:t xml:space="preserve">for </w:t>
      </w:r>
      <w:r>
        <w:rPr>
          <w:rFonts w:eastAsia="等线"/>
        </w:rPr>
        <w:t xml:space="preserve">such </w:t>
      </w:r>
      <w:proofErr w:type="spellStart"/>
      <w:r w:rsidRPr="005D2452">
        <w:rPr>
          <w:rFonts w:eastAsia="等线"/>
        </w:rPr>
        <w:t>reporting</w:t>
      </w:r>
      <w:r>
        <w:rPr>
          <w:rFonts w:eastAsia="等线"/>
        </w:rPr>
        <w:t>.</w:t>
      </w:r>
      <w:r w:rsidRPr="00E71AF1">
        <w:rPr>
          <w:rFonts w:eastAsia="等线"/>
          <w:lang w:eastAsia="zh-CN"/>
        </w:rPr>
        <w:t>When</w:t>
      </w:r>
      <w:proofErr w:type="spellEnd"/>
      <w:r w:rsidRPr="00E71AF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there is </w:t>
      </w:r>
      <w:r w:rsidRPr="00E71AF1">
        <w:rPr>
          <w:rFonts w:eastAsia="等线"/>
          <w:lang w:eastAsia="zh-CN"/>
        </w:rPr>
        <w:t>no congestion</w:t>
      </w:r>
      <w:r>
        <w:rPr>
          <w:rFonts w:eastAsia="等线"/>
          <w:lang w:eastAsia="zh-CN"/>
        </w:rPr>
        <w:t xml:space="preserve"> or </w:t>
      </w:r>
      <w:r w:rsidRPr="00E71AF1">
        <w:rPr>
          <w:rFonts w:eastAsia="等线"/>
          <w:lang w:eastAsia="zh-CN"/>
        </w:rPr>
        <w:t>congestion ends, the PSA UPF stops ECN marking</w:t>
      </w:r>
      <w:r>
        <w:rPr>
          <w:rFonts w:eastAsia="等线"/>
          <w:lang w:eastAsia="zh-CN"/>
        </w:rPr>
        <w:t xml:space="preserve"> (i.e., CE codepoint is removed)</w:t>
      </w:r>
      <w:r w:rsidRPr="00E71AF1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</w:p>
    <w:p w14:paraId="3E858C1B" w14:textId="137E804E" w:rsidR="007175C5" w:rsidRPr="00855D25" w:rsidRDefault="007175C5" w:rsidP="007175C5">
      <w:pPr>
        <w:pStyle w:val="NO"/>
      </w:pPr>
      <w:r>
        <w:t>NOTE 2:</w:t>
      </w:r>
      <w:r>
        <w:tab/>
        <w:t>The criteria for RAN to determine when to report the congestion information via GTP-U is up to RAN implementation.</w:t>
      </w:r>
    </w:p>
    <w:p w14:paraId="245CBAC2" w14:textId="77777777" w:rsidR="007175C5" w:rsidRDefault="007175C5" w:rsidP="007175C5">
      <w:pPr>
        <w:pStyle w:val="3"/>
      </w:pPr>
      <w:r>
        <w:rPr>
          <w:rFonts w:hint="eastAsia"/>
        </w:rPr>
        <w:t>5</w:t>
      </w:r>
      <w:r>
        <w:t xml:space="preserve">.37.X.2 </w:t>
      </w:r>
      <w:r>
        <w:rPr>
          <w:lang w:eastAsia="zh-CN"/>
        </w:rPr>
        <w:t>API based exposure per QoS flow</w:t>
      </w:r>
    </w:p>
    <w:p w14:paraId="14755AE1" w14:textId="1FD3A853" w:rsidR="007175C5" w:rsidRDefault="007175C5" w:rsidP="007175C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5GS may support the following QoS Monitoring result exposure per QoS Flow based on the QoS Monitoring as defined i</w:t>
      </w:r>
      <w:r w:rsidR="00B77B65">
        <w:rPr>
          <w:lang w:eastAsia="zh-CN"/>
        </w:rPr>
        <w:t>n</w:t>
      </w:r>
      <w:r>
        <w:rPr>
          <w:lang w:eastAsia="zh-CN"/>
        </w:rPr>
        <w:t xml:space="preserve"> clause 5.33.3 with the following enhancement:</w:t>
      </w:r>
    </w:p>
    <w:p w14:paraId="752C1844" w14:textId="77777777" w:rsidR="007175C5" w:rsidRDefault="007175C5" w:rsidP="007175C5">
      <w:pPr>
        <w:pStyle w:val="B1"/>
        <w:ind w:leftChars="141" w:left="564" w:hangingChars="141" w:hanging="282"/>
      </w:pPr>
      <w:r>
        <w:t>-   Congestion information reported by NG-RAN via GTP-U header, may be exposed by PSA UPF</w:t>
      </w:r>
      <w:r w:rsidRPr="00021DA6">
        <w:t xml:space="preserve"> </w:t>
      </w:r>
      <w:r>
        <w:t xml:space="preserve">via </w:t>
      </w:r>
      <w:proofErr w:type="spellStart"/>
      <w:r>
        <w:t>Nupf_EventExposure</w:t>
      </w:r>
      <w:proofErr w:type="spellEnd"/>
      <w:r>
        <w:t xml:space="preserve"> service as specified in clause 5.2.26 of TS 23.502 [3] or via SMF/PCF/NEF.</w:t>
      </w:r>
    </w:p>
    <w:p w14:paraId="37ABE130" w14:textId="5F9EE438" w:rsidR="007175C5" w:rsidRPr="00DC3C91" w:rsidRDefault="007175C5" w:rsidP="007175C5">
      <w:pPr>
        <w:pStyle w:val="B2"/>
        <w:ind w:left="426" w:hanging="142"/>
        <w:rPr>
          <w:rFonts w:eastAsia="等线"/>
          <w:lang w:eastAsia="zh-CN"/>
        </w:rPr>
      </w:pPr>
      <w:r w:rsidRPr="003731B5">
        <w:rPr>
          <w:rFonts w:eastAsia="等线"/>
          <w:lang w:eastAsia="zh-CN"/>
        </w:rPr>
        <w:lastRenderedPageBreak/>
        <w:t>-</w:t>
      </w:r>
      <w:r w:rsidRPr="003731B5">
        <w:rPr>
          <w:rFonts w:eastAsia="等线"/>
          <w:lang w:eastAsia="zh-CN"/>
        </w:rPr>
        <w:tab/>
        <w:t xml:space="preserve"> Based on the QoS Notification Control for GBR QoS Flow as defined </w:t>
      </w:r>
      <w:r w:rsidR="00B77B65">
        <w:rPr>
          <w:rFonts w:eastAsia="等线"/>
          <w:lang w:eastAsia="zh-CN"/>
        </w:rPr>
        <w:t xml:space="preserve">in </w:t>
      </w:r>
      <w:r w:rsidRPr="003731B5">
        <w:rPr>
          <w:rFonts w:eastAsia="等线"/>
          <w:lang w:eastAsia="zh-CN"/>
        </w:rPr>
        <w:t xml:space="preserve">clause 5.7.2.4, the NG-RAN may additionally support indicating that </w:t>
      </w:r>
      <w:r w:rsidRPr="003731B5">
        <w:t xml:space="preserve">"GFBR can no longer (or can again) be guaranteed" </w:t>
      </w:r>
      <w:r w:rsidRPr="003731B5">
        <w:rPr>
          <w:rFonts w:eastAsia="等线"/>
          <w:lang w:eastAsia="zh-CN"/>
        </w:rPr>
        <w:t xml:space="preserve">via GTP-U to PSA UPF. The PSA UPF exposes this information via </w:t>
      </w:r>
      <w:proofErr w:type="spellStart"/>
      <w:r w:rsidRPr="003731B5">
        <w:t>Nupf_EventExposure</w:t>
      </w:r>
      <w:proofErr w:type="spellEnd"/>
      <w:r w:rsidRPr="003731B5">
        <w:t xml:space="preserve"> service as specified in clause 5.2.26 of TS 23.502 [3] or via SMF/PCF/NEF.</w:t>
      </w:r>
    </w:p>
    <w:p w14:paraId="57EACB46" w14:textId="77777777" w:rsidR="007175C5" w:rsidRDefault="007175C5" w:rsidP="007175C5">
      <w:pPr>
        <w:pStyle w:val="B1"/>
        <w:ind w:left="567"/>
      </w:pPr>
      <w:r>
        <w:t>-</w:t>
      </w:r>
      <w:r>
        <w:tab/>
        <w:t>Data rate information may be exposed to the AF as one of the following:</w:t>
      </w:r>
    </w:p>
    <w:p w14:paraId="6585184A" w14:textId="77777777" w:rsidR="007175C5" w:rsidRDefault="007175C5" w:rsidP="007175C5">
      <w:pPr>
        <w:pStyle w:val="B2"/>
        <w:ind w:left="709" w:hanging="142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Data rate may be measured and reported by PSA UPF via </w:t>
      </w:r>
      <w:proofErr w:type="spellStart"/>
      <w:r>
        <w:t>Nupf_EventExposure</w:t>
      </w:r>
      <w:proofErr w:type="spellEnd"/>
      <w:r>
        <w:t xml:space="preserve"> service as specified in clause </w:t>
      </w:r>
      <w:r w:rsidRPr="0088120A">
        <w:t>5.2.26 of TS 23.502</w:t>
      </w:r>
      <w:r>
        <w:t xml:space="preserve"> [3] or via SMF/PCF/NEF</w:t>
      </w:r>
      <w:r>
        <w:rPr>
          <w:rFonts w:eastAsia="等线"/>
          <w:lang w:eastAsia="zh-CN"/>
        </w:rPr>
        <w:t xml:space="preserve">. </w:t>
      </w:r>
    </w:p>
    <w:p w14:paraId="3E01C33F" w14:textId="77777777" w:rsidR="007175C5" w:rsidRDefault="007175C5" w:rsidP="007175C5">
      <w:pPr>
        <w:pStyle w:val="B2"/>
        <w:ind w:left="709" w:hanging="142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The RAN may support </w:t>
      </w:r>
      <w:r>
        <w:rPr>
          <w:rFonts w:eastAsia="等线" w:hint="eastAsia"/>
          <w:lang w:eastAsia="zh-CN"/>
        </w:rPr>
        <w:t xml:space="preserve">the </w:t>
      </w:r>
      <w:r>
        <w:rPr>
          <w:rFonts w:eastAsia="等线"/>
          <w:lang w:eastAsia="zh-CN"/>
        </w:rPr>
        <w:t>expos</w:t>
      </w:r>
      <w:r>
        <w:rPr>
          <w:rFonts w:eastAsia="等线" w:hint="eastAsia"/>
          <w:lang w:eastAsia="zh-CN"/>
        </w:rPr>
        <w:t>ure of</w:t>
      </w:r>
      <w:r>
        <w:rPr>
          <w:rFonts w:eastAsia="等线"/>
          <w:lang w:eastAsia="zh-CN"/>
        </w:rPr>
        <w:t xml:space="preserve"> the data rate information via SMF/PCF/NEF.</w:t>
      </w:r>
    </w:p>
    <w:p w14:paraId="64AC2518" w14:textId="77777777" w:rsidR="007175C5" w:rsidRDefault="007175C5" w:rsidP="007175C5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rFonts w:eastAsia="等线"/>
          <w:lang w:eastAsia="zh-CN"/>
        </w:rPr>
        <w:t>Notify when the delay difference between two QoS Flows exceeds a threshold. The delay measurement for individual QoS Flow is based on QoS monitoring in clause 5.33.3.</w:t>
      </w:r>
    </w:p>
    <w:p w14:paraId="3B18086C" w14:textId="77777777" w:rsidR="007175C5" w:rsidRDefault="007175C5" w:rsidP="007175C5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rFonts w:eastAsia="等线"/>
          <w:lang w:eastAsia="zh-CN"/>
        </w:rPr>
        <w:t>Round trip delay for multiple QoS Flows of the XR service ( e.g. the UL and DL are separated into two flows) is obtained by the PSA UPF based on the QoS Monitoring for round trip delay measurement of individual QoS Flow</w:t>
      </w:r>
      <w:r>
        <w:t xml:space="preserve"> as described in clause 5.33.3</w:t>
      </w:r>
      <w:r>
        <w:rPr>
          <w:rFonts w:eastAsia="等线"/>
          <w:lang w:eastAsia="zh-CN"/>
        </w:rPr>
        <w:t xml:space="preserve">. Round trip delay for multiple QoS Flows of the XR service can be reported by the PSA UPF via </w:t>
      </w:r>
      <w:proofErr w:type="spellStart"/>
      <w:r>
        <w:t>Nupf_EventExposure</w:t>
      </w:r>
      <w:proofErr w:type="spellEnd"/>
      <w:r>
        <w:t xml:space="preserve"> service as specified in clause 5.2.26 of TS 23.502 [3] or via SMF/NEF/PCF</w:t>
      </w:r>
      <w:r>
        <w:rPr>
          <w:rFonts w:eastAsia="等线"/>
          <w:lang w:eastAsia="zh-CN"/>
        </w:rPr>
        <w:t>.</w:t>
      </w:r>
      <w:r>
        <w:t xml:space="preserve">   </w:t>
      </w:r>
    </w:p>
    <w:p w14:paraId="2407F6FF" w14:textId="77777777" w:rsidR="007175C5" w:rsidRDefault="007175C5" w:rsidP="007175C5">
      <w:pPr>
        <w:pStyle w:val="B2"/>
        <w:ind w:left="0" w:firstLine="0"/>
        <w:rPr>
          <w:rFonts w:eastAsia="等线"/>
          <w:lang w:eastAsia="zh-CN"/>
        </w:rPr>
      </w:pPr>
      <w:r w:rsidRPr="00906B76">
        <w:rPr>
          <w:rFonts w:eastAsia="等线"/>
          <w:lang w:eastAsia="zh-CN"/>
        </w:rPr>
        <w:t xml:space="preserve">The AF </w:t>
      </w:r>
      <w:r>
        <w:rPr>
          <w:rFonts w:eastAsia="等线"/>
          <w:lang w:eastAsia="zh-CN"/>
        </w:rPr>
        <w:t>may</w:t>
      </w:r>
      <w:r w:rsidRPr="00906B76">
        <w:rPr>
          <w:rFonts w:eastAsia="等线"/>
          <w:lang w:eastAsia="zh-CN"/>
        </w:rPr>
        <w:t xml:space="preserve"> provide the Alternative QoS parameter set requirements and Averaging </w:t>
      </w:r>
      <w:r>
        <w:rPr>
          <w:rFonts w:eastAsia="等线"/>
          <w:lang w:eastAsia="zh-CN"/>
        </w:rPr>
        <w:t>W</w:t>
      </w:r>
      <w:r w:rsidRPr="00906B76">
        <w:rPr>
          <w:rFonts w:eastAsia="等线"/>
          <w:lang w:eastAsia="zh-CN"/>
        </w:rPr>
        <w:t>indow to the NEF/PCF</w:t>
      </w:r>
      <w:r>
        <w:rPr>
          <w:rFonts w:eastAsia="等线"/>
          <w:lang w:eastAsia="zh-CN"/>
        </w:rPr>
        <w:t xml:space="preserve"> for the GBR QoS Flow as specified in clause 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of TS 23.502 [3]</w:t>
      </w:r>
      <w:r w:rsidRPr="00906B76">
        <w:rPr>
          <w:rFonts w:eastAsia="等线"/>
          <w:lang w:eastAsia="zh-CN"/>
        </w:rPr>
        <w:t>.</w:t>
      </w:r>
    </w:p>
    <w:p w14:paraId="536F064A" w14:textId="609B4D5B" w:rsidR="00B036C7" w:rsidRDefault="007175C5" w:rsidP="007175C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Estimated bandwidth for 5QI may be exposed by NWDAF (according to information described in clause 6.9.2 in TS 23.288 </w:t>
      </w:r>
      <w:bookmarkStart w:id="35" w:name="MCCTEMPBM_00000036"/>
      <w:r>
        <w:rPr>
          <w:rFonts w:eastAsia="等线"/>
          <w:lang w:eastAsia="zh-CN"/>
        </w:rPr>
        <w:t>[59]</w:t>
      </w:r>
      <w:bookmarkEnd w:id="35"/>
      <w:r>
        <w:rPr>
          <w:rFonts w:eastAsia="等线"/>
          <w:lang w:eastAsia="zh-CN"/>
        </w:rPr>
        <w:t>) to AF.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183B8" w14:textId="77777777" w:rsidR="00F54A27" w:rsidRDefault="00F54A27">
      <w:r>
        <w:separator/>
      </w:r>
    </w:p>
  </w:endnote>
  <w:endnote w:type="continuationSeparator" w:id="0">
    <w:p w14:paraId="0A431187" w14:textId="77777777" w:rsidR="00F54A27" w:rsidRDefault="00F5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3F517" w14:textId="77777777" w:rsidR="00F54A27" w:rsidRDefault="00F54A27">
      <w:r>
        <w:separator/>
      </w:r>
    </w:p>
  </w:footnote>
  <w:footnote w:type="continuationSeparator" w:id="0">
    <w:p w14:paraId="2904B690" w14:textId="77777777" w:rsidR="00F54A27" w:rsidRDefault="00F54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21DA6"/>
    <w:rsid w:val="00022E4A"/>
    <w:rsid w:val="00034153"/>
    <w:rsid w:val="000406A5"/>
    <w:rsid w:val="00041805"/>
    <w:rsid w:val="00042487"/>
    <w:rsid w:val="00061CB7"/>
    <w:rsid w:val="000665C8"/>
    <w:rsid w:val="00070219"/>
    <w:rsid w:val="000824E9"/>
    <w:rsid w:val="00084863"/>
    <w:rsid w:val="00095DA4"/>
    <w:rsid w:val="00097DA7"/>
    <w:rsid w:val="000A5DC0"/>
    <w:rsid w:val="000A6394"/>
    <w:rsid w:val="000B7FED"/>
    <w:rsid w:val="000C038A"/>
    <w:rsid w:val="000C6598"/>
    <w:rsid w:val="000D44B3"/>
    <w:rsid w:val="000D6B5D"/>
    <w:rsid w:val="000F3E30"/>
    <w:rsid w:val="00100643"/>
    <w:rsid w:val="00107FDC"/>
    <w:rsid w:val="00120219"/>
    <w:rsid w:val="00120D22"/>
    <w:rsid w:val="00126D47"/>
    <w:rsid w:val="00137D4F"/>
    <w:rsid w:val="00140369"/>
    <w:rsid w:val="00145D43"/>
    <w:rsid w:val="00154EDB"/>
    <w:rsid w:val="00186F53"/>
    <w:rsid w:val="00187050"/>
    <w:rsid w:val="00192C46"/>
    <w:rsid w:val="001A08B3"/>
    <w:rsid w:val="001A7B60"/>
    <w:rsid w:val="001B3331"/>
    <w:rsid w:val="001B52F0"/>
    <w:rsid w:val="001B7A65"/>
    <w:rsid w:val="001E2818"/>
    <w:rsid w:val="001E41F3"/>
    <w:rsid w:val="001E47E9"/>
    <w:rsid w:val="001E6AE0"/>
    <w:rsid w:val="00206DE9"/>
    <w:rsid w:val="00221A96"/>
    <w:rsid w:val="002240DC"/>
    <w:rsid w:val="002262AE"/>
    <w:rsid w:val="00230101"/>
    <w:rsid w:val="002403BA"/>
    <w:rsid w:val="0025375B"/>
    <w:rsid w:val="0026004D"/>
    <w:rsid w:val="002621C9"/>
    <w:rsid w:val="002622DF"/>
    <w:rsid w:val="002640DD"/>
    <w:rsid w:val="00273FA4"/>
    <w:rsid w:val="00275D12"/>
    <w:rsid w:val="00280C0F"/>
    <w:rsid w:val="002817B3"/>
    <w:rsid w:val="00284FEB"/>
    <w:rsid w:val="002860C4"/>
    <w:rsid w:val="002B5741"/>
    <w:rsid w:val="002C1120"/>
    <w:rsid w:val="002E379A"/>
    <w:rsid w:val="002E472E"/>
    <w:rsid w:val="002F46D8"/>
    <w:rsid w:val="002F6950"/>
    <w:rsid w:val="00305409"/>
    <w:rsid w:val="003057BE"/>
    <w:rsid w:val="00333979"/>
    <w:rsid w:val="0034618C"/>
    <w:rsid w:val="00356BD1"/>
    <w:rsid w:val="003609EF"/>
    <w:rsid w:val="0036231A"/>
    <w:rsid w:val="003731B5"/>
    <w:rsid w:val="00374DD4"/>
    <w:rsid w:val="00377CF5"/>
    <w:rsid w:val="00387C89"/>
    <w:rsid w:val="003926BF"/>
    <w:rsid w:val="003A1C95"/>
    <w:rsid w:val="003A3D22"/>
    <w:rsid w:val="003C06C9"/>
    <w:rsid w:val="003D6C6F"/>
    <w:rsid w:val="003E1A36"/>
    <w:rsid w:val="00410371"/>
    <w:rsid w:val="004242F1"/>
    <w:rsid w:val="00431672"/>
    <w:rsid w:val="00431BF8"/>
    <w:rsid w:val="00436E23"/>
    <w:rsid w:val="004430D2"/>
    <w:rsid w:val="004634D2"/>
    <w:rsid w:val="00472881"/>
    <w:rsid w:val="00482055"/>
    <w:rsid w:val="004838FF"/>
    <w:rsid w:val="0049434C"/>
    <w:rsid w:val="004A21B9"/>
    <w:rsid w:val="004A3770"/>
    <w:rsid w:val="004B75B7"/>
    <w:rsid w:val="004C5A67"/>
    <w:rsid w:val="004F5CE5"/>
    <w:rsid w:val="00501692"/>
    <w:rsid w:val="00502C72"/>
    <w:rsid w:val="005141D9"/>
    <w:rsid w:val="0051580D"/>
    <w:rsid w:val="0053038E"/>
    <w:rsid w:val="005374BE"/>
    <w:rsid w:val="00547111"/>
    <w:rsid w:val="0055723C"/>
    <w:rsid w:val="005806EB"/>
    <w:rsid w:val="00590502"/>
    <w:rsid w:val="00592D74"/>
    <w:rsid w:val="00593EFA"/>
    <w:rsid w:val="005D457A"/>
    <w:rsid w:val="005D5E61"/>
    <w:rsid w:val="005E2C44"/>
    <w:rsid w:val="005F24F1"/>
    <w:rsid w:val="005F4B51"/>
    <w:rsid w:val="005F683D"/>
    <w:rsid w:val="005F7852"/>
    <w:rsid w:val="0060000E"/>
    <w:rsid w:val="00613A45"/>
    <w:rsid w:val="00616BB0"/>
    <w:rsid w:val="00621188"/>
    <w:rsid w:val="006257ED"/>
    <w:rsid w:val="00626DFB"/>
    <w:rsid w:val="00633DF6"/>
    <w:rsid w:val="00636584"/>
    <w:rsid w:val="00653DE4"/>
    <w:rsid w:val="00656339"/>
    <w:rsid w:val="0065716A"/>
    <w:rsid w:val="00665C47"/>
    <w:rsid w:val="00686F7F"/>
    <w:rsid w:val="00690392"/>
    <w:rsid w:val="00695808"/>
    <w:rsid w:val="006A642E"/>
    <w:rsid w:val="006B46FB"/>
    <w:rsid w:val="006D5805"/>
    <w:rsid w:val="006D790F"/>
    <w:rsid w:val="006E21FB"/>
    <w:rsid w:val="006E7B1D"/>
    <w:rsid w:val="00701054"/>
    <w:rsid w:val="007175C5"/>
    <w:rsid w:val="007311BC"/>
    <w:rsid w:val="0073458A"/>
    <w:rsid w:val="00735B36"/>
    <w:rsid w:val="00751130"/>
    <w:rsid w:val="00783A64"/>
    <w:rsid w:val="00792342"/>
    <w:rsid w:val="00796947"/>
    <w:rsid w:val="007977A8"/>
    <w:rsid w:val="007B16C0"/>
    <w:rsid w:val="007B512A"/>
    <w:rsid w:val="007C2097"/>
    <w:rsid w:val="007C58EF"/>
    <w:rsid w:val="007C7BF5"/>
    <w:rsid w:val="007D6A07"/>
    <w:rsid w:val="007E5D42"/>
    <w:rsid w:val="007E76A3"/>
    <w:rsid w:val="007F1288"/>
    <w:rsid w:val="007F40E8"/>
    <w:rsid w:val="007F6636"/>
    <w:rsid w:val="007F7259"/>
    <w:rsid w:val="0080018C"/>
    <w:rsid w:val="00803968"/>
    <w:rsid w:val="008040A8"/>
    <w:rsid w:val="008070E6"/>
    <w:rsid w:val="00826229"/>
    <w:rsid w:val="008279FA"/>
    <w:rsid w:val="00844F03"/>
    <w:rsid w:val="00845BE4"/>
    <w:rsid w:val="0084790D"/>
    <w:rsid w:val="00847EF4"/>
    <w:rsid w:val="00855D25"/>
    <w:rsid w:val="00856D6D"/>
    <w:rsid w:val="008626E7"/>
    <w:rsid w:val="00870EE7"/>
    <w:rsid w:val="00874C5A"/>
    <w:rsid w:val="0088120A"/>
    <w:rsid w:val="008829DD"/>
    <w:rsid w:val="008863B9"/>
    <w:rsid w:val="00887465"/>
    <w:rsid w:val="00890B8C"/>
    <w:rsid w:val="008A45A6"/>
    <w:rsid w:val="008D3CCC"/>
    <w:rsid w:val="008D501D"/>
    <w:rsid w:val="008D5BF0"/>
    <w:rsid w:val="008E19C1"/>
    <w:rsid w:val="008F3789"/>
    <w:rsid w:val="008F686C"/>
    <w:rsid w:val="009148DE"/>
    <w:rsid w:val="00935BCE"/>
    <w:rsid w:val="00941E30"/>
    <w:rsid w:val="009464B8"/>
    <w:rsid w:val="00962391"/>
    <w:rsid w:val="009777D9"/>
    <w:rsid w:val="00991B88"/>
    <w:rsid w:val="009920F4"/>
    <w:rsid w:val="00997A87"/>
    <w:rsid w:val="009A5753"/>
    <w:rsid w:val="009A579D"/>
    <w:rsid w:val="009B16A3"/>
    <w:rsid w:val="009B2CE0"/>
    <w:rsid w:val="009C7F50"/>
    <w:rsid w:val="009D20D0"/>
    <w:rsid w:val="009D26F3"/>
    <w:rsid w:val="009D41BE"/>
    <w:rsid w:val="009D772B"/>
    <w:rsid w:val="009E3297"/>
    <w:rsid w:val="009E4759"/>
    <w:rsid w:val="009F3492"/>
    <w:rsid w:val="009F734F"/>
    <w:rsid w:val="009F74B7"/>
    <w:rsid w:val="00A16544"/>
    <w:rsid w:val="00A246B6"/>
    <w:rsid w:val="00A25D8C"/>
    <w:rsid w:val="00A308F5"/>
    <w:rsid w:val="00A343CE"/>
    <w:rsid w:val="00A36856"/>
    <w:rsid w:val="00A47E70"/>
    <w:rsid w:val="00A50CF0"/>
    <w:rsid w:val="00A7146F"/>
    <w:rsid w:val="00A72030"/>
    <w:rsid w:val="00A74E89"/>
    <w:rsid w:val="00A7671C"/>
    <w:rsid w:val="00A800E9"/>
    <w:rsid w:val="00AA2CBC"/>
    <w:rsid w:val="00AB1797"/>
    <w:rsid w:val="00AC5820"/>
    <w:rsid w:val="00AD1CD8"/>
    <w:rsid w:val="00AD317C"/>
    <w:rsid w:val="00AE1480"/>
    <w:rsid w:val="00AE7E78"/>
    <w:rsid w:val="00B036C7"/>
    <w:rsid w:val="00B041C3"/>
    <w:rsid w:val="00B15592"/>
    <w:rsid w:val="00B214BA"/>
    <w:rsid w:val="00B258BB"/>
    <w:rsid w:val="00B27ADF"/>
    <w:rsid w:val="00B333FA"/>
    <w:rsid w:val="00B45197"/>
    <w:rsid w:val="00B46605"/>
    <w:rsid w:val="00B51109"/>
    <w:rsid w:val="00B57B07"/>
    <w:rsid w:val="00B65FD2"/>
    <w:rsid w:val="00B67B97"/>
    <w:rsid w:val="00B77B65"/>
    <w:rsid w:val="00B854EC"/>
    <w:rsid w:val="00B968C8"/>
    <w:rsid w:val="00BA3EC5"/>
    <w:rsid w:val="00BA51D9"/>
    <w:rsid w:val="00BB5DFC"/>
    <w:rsid w:val="00BC5395"/>
    <w:rsid w:val="00BC798A"/>
    <w:rsid w:val="00BD279D"/>
    <w:rsid w:val="00BD6BB8"/>
    <w:rsid w:val="00C1568D"/>
    <w:rsid w:val="00C16164"/>
    <w:rsid w:val="00C31B44"/>
    <w:rsid w:val="00C32587"/>
    <w:rsid w:val="00C47C0B"/>
    <w:rsid w:val="00C54184"/>
    <w:rsid w:val="00C66BA2"/>
    <w:rsid w:val="00C731E8"/>
    <w:rsid w:val="00C870F6"/>
    <w:rsid w:val="00C91701"/>
    <w:rsid w:val="00C91767"/>
    <w:rsid w:val="00C95985"/>
    <w:rsid w:val="00CA210B"/>
    <w:rsid w:val="00CC5026"/>
    <w:rsid w:val="00CC68D0"/>
    <w:rsid w:val="00CD6108"/>
    <w:rsid w:val="00CD61B0"/>
    <w:rsid w:val="00CE3973"/>
    <w:rsid w:val="00CE4AE3"/>
    <w:rsid w:val="00D03F9A"/>
    <w:rsid w:val="00D04694"/>
    <w:rsid w:val="00D06D51"/>
    <w:rsid w:val="00D24991"/>
    <w:rsid w:val="00D50255"/>
    <w:rsid w:val="00D528EB"/>
    <w:rsid w:val="00D52DF2"/>
    <w:rsid w:val="00D55E41"/>
    <w:rsid w:val="00D66520"/>
    <w:rsid w:val="00D72C04"/>
    <w:rsid w:val="00D74DEC"/>
    <w:rsid w:val="00D80EB6"/>
    <w:rsid w:val="00D84AE9"/>
    <w:rsid w:val="00DC10EB"/>
    <w:rsid w:val="00DC1C16"/>
    <w:rsid w:val="00DC302A"/>
    <w:rsid w:val="00DE3335"/>
    <w:rsid w:val="00DE34CF"/>
    <w:rsid w:val="00DF6DA9"/>
    <w:rsid w:val="00E0489A"/>
    <w:rsid w:val="00E10831"/>
    <w:rsid w:val="00E11B75"/>
    <w:rsid w:val="00E13F3D"/>
    <w:rsid w:val="00E1577F"/>
    <w:rsid w:val="00E219CC"/>
    <w:rsid w:val="00E24D9C"/>
    <w:rsid w:val="00E310B2"/>
    <w:rsid w:val="00E34898"/>
    <w:rsid w:val="00E47DBF"/>
    <w:rsid w:val="00E665E7"/>
    <w:rsid w:val="00E7581F"/>
    <w:rsid w:val="00E75A63"/>
    <w:rsid w:val="00E774C8"/>
    <w:rsid w:val="00E844B9"/>
    <w:rsid w:val="00E95A7C"/>
    <w:rsid w:val="00EA2CF1"/>
    <w:rsid w:val="00EA7E27"/>
    <w:rsid w:val="00EB09B7"/>
    <w:rsid w:val="00EB7DD2"/>
    <w:rsid w:val="00EC7413"/>
    <w:rsid w:val="00EE700A"/>
    <w:rsid w:val="00EE7D7C"/>
    <w:rsid w:val="00EF26F4"/>
    <w:rsid w:val="00EF6A2F"/>
    <w:rsid w:val="00F02704"/>
    <w:rsid w:val="00F246AD"/>
    <w:rsid w:val="00F25D98"/>
    <w:rsid w:val="00F300FB"/>
    <w:rsid w:val="00F31B77"/>
    <w:rsid w:val="00F3304C"/>
    <w:rsid w:val="00F5237D"/>
    <w:rsid w:val="00F54A27"/>
    <w:rsid w:val="00F6288A"/>
    <w:rsid w:val="00F71D92"/>
    <w:rsid w:val="00F8092A"/>
    <w:rsid w:val="00FA3DBC"/>
    <w:rsid w:val="00FA5EE4"/>
    <w:rsid w:val="00FB6386"/>
    <w:rsid w:val="00FC430B"/>
    <w:rsid w:val="00FC5E30"/>
    <w:rsid w:val="00FD0CE5"/>
    <w:rsid w:val="00FD468E"/>
    <w:rsid w:val="00FE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E371F-62F4-401C-AD56-362AAF9F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cp:lastModifiedBy>Zhuoyun1</cp:lastModifiedBy>
  <cp:revision>33</cp:revision>
  <cp:lastPrinted>1900-01-01T00:00:00Z</cp:lastPrinted>
  <dcterms:created xsi:type="dcterms:W3CDTF">2023-01-05T10:03:00Z</dcterms:created>
  <dcterms:modified xsi:type="dcterms:W3CDTF">2023-01-09T12:44:00Z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2023-01-03T18:06:31Z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6aa84d75-c94d-4aa2-a126-dadbdc5eb200</vt:lpwstr>
  </property>
  <property fmtid="{D5CDD505-2E9C-101B-9397-08002B2CF9AE}" pid="34" name="MSIP_Label_83bcef13-7cac-433f-ba1d-47a323951816_ContentBits">
    <vt:lpwstr>0</vt:lpwstr>
  </property>
</Properties>
</file>